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0A46CEC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2019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A5F3B">
        <w:rPr>
          <w:b/>
          <w:i/>
          <w:noProof/>
          <w:sz w:val="28"/>
        </w:rPr>
        <w:t>1373</w:t>
      </w:r>
      <w:bookmarkStart w:id="0" w:name="_GoBack"/>
      <w:bookmarkEnd w:id="0"/>
    </w:p>
    <w:p w14:paraId="4A22F5A5" w14:textId="77ED39B7" w:rsidR="003A717F" w:rsidRPr="00DA53A0" w:rsidRDefault="00732019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 w:rsidR="00D01153">
        <w:rPr>
          <w:sz w:val="24"/>
        </w:rPr>
        <w:t>A</w:t>
      </w:r>
      <w:r>
        <w:rPr>
          <w:sz w:val="24"/>
        </w:rPr>
        <w:t>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BE44E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2019">
        <w:rPr>
          <w:rFonts w:ascii="Arial" w:hAnsi="Arial"/>
          <w:b/>
          <w:lang w:val="en-US"/>
        </w:rPr>
        <w:t>Huawei</w:t>
      </w:r>
    </w:p>
    <w:p w14:paraId="2C458A19" w14:textId="3CF11BC1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732019">
        <w:rPr>
          <w:rFonts w:ascii="Arial" w:hAnsi="Arial" w:cs="Arial"/>
          <w:b/>
        </w:rPr>
        <w:t xml:space="preserve">Introduce definition of External </w:t>
      </w:r>
      <w:proofErr w:type="spellStart"/>
      <w:r w:rsidR="00732019">
        <w:rPr>
          <w:rFonts w:ascii="Arial" w:hAnsi="Arial" w:cs="Arial"/>
          <w:b/>
        </w:rPr>
        <w:t>MnS</w:t>
      </w:r>
      <w:proofErr w:type="spellEnd"/>
      <w:r w:rsidR="00732019">
        <w:rPr>
          <w:rFonts w:ascii="Arial" w:hAnsi="Arial" w:cs="Arial"/>
          <w:b/>
        </w:rPr>
        <w:t xml:space="preserve"> </w:t>
      </w:r>
      <w:r w:rsidR="006A53AA">
        <w:rPr>
          <w:rFonts w:ascii="Arial" w:hAnsi="Arial" w:cs="Arial"/>
          <w:b/>
        </w:rPr>
        <w:t>c</w:t>
      </w:r>
      <w:r w:rsidR="00732019">
        <w:rPr>
          <w:rFonts w:ascii="Arial" w:hAnsi="Arial" w:cs="Arial"/>
          <w:b/>
        </w:rPr>
        <w:t>onsumer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0BDE706" w:rsidR="00C022E3" w:rsidRDefault="0080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following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EEDD043" w:rsidR="00C078B3" w:rsidRPr="0052580C" w:rsidRDefault="00C078B3" w:rsidP="00C078B3">
      <w:r>
        <w:rPr>
          <w:color w:val="000000"/>
          <w:lang w:eastAsia="zh-CN"/>
        </w:rPr>
        <w:t>[1] 3GPP TS 28.579</w:t>
      </w:r>
      <w:r w:rsidR="004A54B7">
        <w:rPr>
          <w:color w:val="000000"/>
          <w:lang w:eastAsia="zh-CN"/>
        </w:rPr>
        <w:t xml:space="preserve"> v0.1.0</w:t>
      </w:r>
      <w:r w:rsidR="00915F3B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4DCD6657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</w:t>
      </w:r>
      <w:r w:rsidR="007667F5">
        <w:rPr>
          <w:iCs/>
        </w:rPr>
        <w:t>the</w:t>
      </w:r>
      <w:r w:rsidR="00732019">
        <w:rPr>
          <w:iCs/>
        </w:rPr>
        <w:t xml:space="preserve"> definition of ‘External </w:t>
      </w:r>
      <w:proofErr w:type="spellStart"/>
      <w:r w:rsidR="00732019">
        <w:rPr>
          <w:iCs/>
        </w:rPr>
        <w:t>MnS</w:t>
      </w:r>
      <w:proofErr w:type="spellEnd"/>
      <w:r w:rsidR="00732019">
        <w:rPr>
          <w:iCs/>
        </w:rPr>
        <w:t xml:space="preserve"> </w:t>
      </w:r>
      <w:r w:rsidR="006A53AA">
        <w:rPr>
          <w:iCs/>
        </w:rPr>
        <w:t>c</w:t>
      </w:r>
      <w:r w:rsidR="00732019">
        <w:rPr>
          <w:iCs/>
        </w:rPr>
        <w:t>onsumer’</w:t>
      </w:r>
      <w:r w:rsidRPr="007874B0">
        <w:rPr>
          <w:iCs/>
        </w:rPr>
        <w:t xml:space="preserve"> </w:t>
      </w:r>
      <w:r w:rsidR="00732019">
        <w:rPr>
          <w:iCs/>
        </w:rPr>
        <w:t>in</w:t>
      </w:r>
      <w:r w:rsidRPr="007874B0">
        <w:rPr>
          <w:iCs/>
        </w:rPr>
        <w:t>to TS 28.579</w:t>
      </w:r>
      <w:r w:rsidR="00732019">
        <w:rPr>
          <w:iCs/>
        </w:rPr>
        <w:t xml:space="preserve"> </w:t>
      </w:r>
      <w:r w:rsidRPr="007874B0">
        <w:rPr>
          <w:iCs/>
        </w:rPr>
        <w:t>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DED5BA" w14:textId="332CF7B3" w:rsidR="00E05607" w:rsidRDefault="00C078B3" w:rsidP="00E05607">
      <w:pPr>
        <w:rPr>
          <w:iCs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</w:t>
      </w:r>
      <w:r w:rsidR="00905449">
        <w:rPr>
          <w:iCs/>
        </w:rPr>
        <w:t xml:space="preserve"> the following </w:t>
      </w:r>
      <w:r w:rsidR="00E05607">
        <w:rPr>
          <w:iCs/>
        </w:rPr>
        <w:t>to TS 28.579</w:t>
      </w:r>
      <w:r w:rsidR="00732019">
        <w:rPr>
          <w:iCs/>
        </w:rPr>
        <w:t xml:space="preserve"> </w:t>
      </w:r>
      <w:r w:rsidR="00E05607">
        <w:rPr>
          <w:iCs/>
        </w:rPr>
        <w:t>[1].</w:t>
      </w: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5B59D312" w:rsidR="00177FF6" w:rsidRDefault="007F5984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2131D116" w:rsidR="00177FF6" w:rsidRDefault="00177FF6" w:rsidP="00177FF6"/>
    <w:p w14:paraId="72513B8C" w14:textId="77777777" w:rsidR="007F5984" w:rsidRPr="004D3578" w:rsidRDefault="007F5984" w:rsidP="007F5984">
      <w:pPr>
        <w:pStyle w:val="Heading1"/>
      </w:pPr>
      <w:bookmarkStart w:id="1" w:name="_Toc191390308"/>
      <w:r w:rsidRPr="004D3578">
        <w:t>2</w:t>
      </w:r>
      <w:r w:rsidRPr="004D3578">
        <w:tab/>
        <w:t>References</w:t>
      </w:r>
      <w:bookmarkEnd w:id="1"/>
    </w:p>
    <w:p w14:paraId="3166511D" w14:textId="77777777" w:rsidR="007F5984" w:rsidRPr="004D3578" w:rsidRDefault="007F5984" w:rsidP="007F5984">
      <w:r w:rsidRPr="004D3578">
        <w:t>The following documents contain provisions which, through reference in this text, constitute provisions of the present document.</w:t>
      </w:r>
    </w:p>
    <w:p w14:paraId="3D4284B3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E9A596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824E2D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FDD04A" w14:textId="77777777" w:rsidR="007F5984" w:rsidRDefault="007F5984" w:rsidP="007F59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2C8CB6" w14:textId="61F8AB20" w:rsidR="007F5984" w:rsidRDefault="007F5984" w:rsidP="007F5984">
      <w:pPr>
        <w:pStyle w:val="EX"/>
        <w:rPr>
          <w:ins w:id="2" w:author="Huawei-12-10" w:date="2025-03-05T15:40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1BC9C298" w14:textId="7B0960DF" w:rsidR="00D411A4" w:rsidRPr="004D3578" w:rsidRDefault="00D411A4" w:rsidP="00596DF8">
      <w:pPr>
        <w:pStyle w:val="EX"/>
      </w:pPr>
      <w:ins w:id="3" w:author="Huawei-12-10" w:date="2025-03-05T15:40:00Z">
        <w:r>
          <w:t>[x]</w:t>
        </w:r>
        <w:r>
          <w:tab/>
          <w:t>3GPP TS 28.53</w:t>
        </w:r>
      </w:ins>
      <w:ins w:id="4" w:author="Huawei-12-10" w:date="2025-03-05T15:44:00Z">
        <w:r w:rsidR="00596DF8">
          <w:t>3</w:t>
        </w:r>
      </w:ins>
      <w:ins w:id="5" w:author="Huawei-12-10" w:date="2025-03-05T15:40:00Z">
        <w:r w:rsidR="00BF6CB8">
          <w:t xml:space="preserve">: </w:t>
        </w:r>
        <w:r w:rsidR="00BF6CB8" w:rsidRPr="008C6C1C">
          <w:t>"</w:t>
        </w:r>
      </w:ins>
      <w:ins w:id="6" w:author="Huawei-12-10" w:date="2025-03-05T15:44:00Z">
        <w:r w:rsidR="00596DF8" w:rsidRPr="00596DF8">
          <w:t xml:space="preserve"> </w:t>
        </w:r>
        <w:r w:rsidR="00596DF8">
          <w:t>Management and orchestration; Architecture framework</w:t>
        </w:r>
      </w:ins>
      <w:ins w:id="7" w:author="Huawei-12-10" w:date="2025-03-05T15:40:00Z">
        <w:r w:rsidR="00BF6CB8" w:rsidRPr="008C6C1C">
          <w:t>"</w:t>
        </w:r>
        <w:r w:rsidR="00BF6CB8">
          <w:t>.</w:t>
        </w:r>
      </w:ins>
    </w:p>
    <w:p w14:paraId="061EF631" w14:textId="77777777" w:rsidR="007F5984" w:rsidRPr="004D3578" w:rsidRDefault="007F5984" w:rsidP="007F5984">
      <w:pPr>
        <w:pStyle w:val="EX"/>
      </w:pPr>
    </w:p>
    <w:p w14:paraId="6CD761A2" w14:textId="77777777" w:rsidR="007F5984" w:rsidRPr="004D3578" w:rsidRDefault="007F5984" w:rsidP="007F5984">
      <w:pPr>
        <w:pStyle w:val="EX"/>
      </w:pPr>
      <w:r w:rsidRPr="004D3578">
        <w:t>…</w:t>
      </w:r>
    </w:p>
    <w:p w14:paraId="1DC967A9" w14:textId="77777777" w:rsidR="007F5984" w:rsidRPr="004D3578" w:rsidRDefault="007F5984" w:rsidP="007F5984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F2EED25" w14:textId="164C681B" w:rsidR="007F5984" w:rsidRDefault="007F5984" w:rsidP="00177FF6"/>
    <w:p w14:paraId="0C42881D" w14:textId="5B289D48" w:rsidR="007F5984" w:rsidRDefault="007F5984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F5984" w14:paraId="355E4E17" w14:textId="77777777" w:rsidTr="0067323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7AE98A" w14:textId="7EEF5E47" w:rsidR="007F5984" w:rsidRDefault="007F5984" w:rsidP="0067323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4026AD38" w14:textId="77777777" w:rsidR="007F5984" w:rsidRDefault="007F5984" w:rsidP="00177FF6"/>
    <w:p w14:paraId="159C615B" w14:textId="77777777" w:rsidR="007F5984" w:rsidRDefault="007F5984" w:rsidP="00177FF6"/>
    <w:p w14:paraId="6B7F840E" w14:textId="77777777" w:rsidR="00732019" w:rsidRPr="004D3578" w:rsidRDefault="00732019" w:rsidP="00732019">
      <w:pPr>
        <w:pStyle w:val="Heading1"/>
      </w:pPr>
      <w:bookmarkStart w:id="8" w:name="_Toc19139030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15FA0161" w14:textId="77777777" w:rsidR="00732019" w:rsidRPr="004D3578" w:rsidRDefault="00732019" w:rsidP="00732019">
      <w:pPr>
        <w:pStyle w:val="Heading2"/>
      </w:pPr>
      <w:bookmarkStart w:id="9" w:name="_Toc191390310"/>
      <w:r w:rsidRPr="004D3578">
        <w:t>3.1</w:t>
      </w:r>
      <w:r w:rsidRPr="004D3578">
        <w:tab/>
      </w:r>
      <w:r>
        <w:t>Terms</w:t>
      </w:r>
      <w:bookmarkEnd w:id="9"/>
    </w:p>
    <w:p w14:paraId="3313961E" w14:textId="0329A435" w:rsidR="00732019" w:rsidRDefault="00732019" w:rsidP="00732019">
      <w:pPr>
        <w:rPr>
          <w:ins w:id="10" w:author="Huawei-12-10" w:date="2025-03-05T15:40:00Z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9475E48" w14:textId="2BB2CD97" w:rsidR="00D411A4" w:rsidRDefault="00D411A4" w:rsidP="00D411A4">
      <w:pPr>
        <w:rPr>
          <w:ins w:id="11" w:author="Huawei-12-10" w:date="2025-03-05T15:44:00Z"/>
        </w:rPr>
      </w:pPr>
      <w:ins w:id="12" w:author="Huawei-12-10" w:date="2025-03-05T15:40:00Z">
        <w:r w:rsidRPr="009A54AB">
          <w:rPr>
            <w:b/>
          </w:rPr>
          <w:t xml:space="preserve">External </w:t>
        </w:r>
        <w:proofErr w:type="spellStart"/>
        <w:r w:rsidRPr="009A54AB">
          <w:rPr>
            <w:b/>
          </w:rPr>
          <w:t>MnS</w:t>
        </w:r>
        <w:proofErr w:type="spellEnd"/>
        <w:r w:rsidRPr="009A54AB">
          <w:rPr>
            <w:b/>
          </w:rPr>
          <w:t xml:space="preserve"> consumer: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consumer acting as an API invoker from outside the PLMN </w:t>
        </w:r>
      </w:ins>
      <w:ins w:id="13" w:author="Huawei-12-10" w:date="2025-03-05T15:47:00Z">
        <w:r w:rsidR="006A53AA">
          <w:t>t</w:t>
        </w:r>
      </w:ins>
      <w:ins w:id="14" w:author="Huawei-12-10" w:date="2025-03-05T15:40:00Z">
        <w:r>
          <w:t xml:space="preserve">rust </w:t>
        </w:r>
      </w:ins>
      <w:ins w:id="15" w:author="Huawei-12-10" w:date="2025-03-05T15:47:00Z">
        <w:r w:rsidR="006A53AA">
          <w:t>d</w:t>
        </w:r>
      </w:ins>
      <w:ins w:id="16" w:author="Huawei-12-10" w:date="2025-03-05T15:40:00Z">
        <w:r>
          <w:t>omain.</w:t>
        </w:r>
      </w:ins>
    </w:p>
    <w:p w14:paraId="3C6B81AF" w14:textId="24AFAF47" w:rsidR="006A53AA" w:rsidRDefault="006A53AA" w:rsidP="006A53AA">
      <w:pPr>
        <w:pStyle w:val="NO"/>
        <w:rPr>
          <w:ins w:id="17" w:author="Huawei-12-10" w:date="2025-03-05T15:45:00Z"/>
        </w:rPr>
      </w:pPr>
      <w:ins w:id="18" w:author="Huawei-12-10" w:date="2025-03-05T15:44:00Z">
        <w:r>
          <w:t xml:space="preserve">NOTE 1: </w:t>
        </w:r>
      </w:ins>
      <w:ins w:id="19" w:author="Huawei-12-10" w:date="2025-03-05T15:45:00Z">
        <w:r>
          <w:t xml:space="preserve">the concept of </w:t>
        </w:r>
        <w:proofErr w:type="spellStart"/>
        <w:r>
          <w:t>MnS</w:t>
        </w:r>
        <w:proofErr w:type="spellEnd"/>
        <w:r>
          <w:t xml:space="preserve"> consumer is defined in 3GPP TS 28.533 [x].</w:t>
        </w:r>
      </w:ins>
    </w:p>
    <w:p w14:paraId="02E3FEE1" w14:textId="3BBCEE64" w:rsidR="006A53AA" w:rsidRPr="006A53AA" w:rsidRDefault="006A53AA" w:rsidP="006A53AA">
      <w:pPr>
        <w:pStyle w:val="NO"/>
        <w:rPr>
          <w:ins w:id="20" w:author="Huawei-12-10" w:date="2025-03-05T15:40:00Z"/>
        </w:rPr>
      </w:pPr>
      <w:ins w:id="21" w:author="Huawei-12-10" w:date="2025-03-05T15:46:00Z">
        <w:r>
          <w:t xml:space="preserve">NOTE 2: the concepts of API invoker and PLMN </w:t>
        </w:r>
      </w:ins>
      <w:ins w:id="22" w:author="Huawei-12-10" w:date="2025-03-05T15:47:00Z">
        <w:r>
          <w:t>t</w:t>
        </w:r>
      </w:ins>
      <w:ins w:id="23" w:author="Huawei-12-10" w:date="2025-03-05T15:46:00Z">
        <w:r>
          <w:t xml:space="preserve">rust </w:t>
        </w:r>
      </w:ins>
      <w:ins w:id="24" w:author="Huawei-12-10" w:date="2025-03-05T15:47:00Z">
        <w:r>
          <w:t>d</w:t>
        </w:r>
      </w:ins>
      <w:ins w:id="25" w:author="Huawei-12-10" w:date="2025-03-05T15:46:00Z">
        <w:r>
          <w:t>omain are defined in TS 23.222</w:t>
        </w:r>
      </w:ins>
      <w:ins w:id="26" w:author="Huawei-12-10" w:date="2025-03-05T15:47:00Z">
        <w:r>
          <w:t xml:space="preserve"> [2].</w:t>
        </w:r>
      </w:ins>
    </w:p>
    <w:p w14:paraId="6F8D42C4" w14:textId="77777777" w:rsidR="00D411A4" w:rsidRPr="004D3578" w:rsidRDefault="00D411A4" w:rsidP="00732019"/>
    <w:p w14:paraId="2367B168" w14:textId="77777777" w:rsidR="00CD10D8" w:rsidRDefault="00CD10D8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DEEF940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294ED" w14:textId="77777777" w:rsidR="00B4237A" w:rsidRDefault="00B4237A">
      <w:r>
        <w:separator/>
      </w:r>
    </w:p>
  </w:endnote>
  <w:endnote w:type="continuationSeparator" w:id="0">
    <w:p w14:paraId="7D838CBA" w14:textId="77777777" w:rsidR="00B4237A" w:rsidRDefault="00B4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9F10A" w14:textId="77777777" w:rsidR="00B4237A" w:rsidRDefault="00B4237A">
      <w:r>
        <w:separator/>
      </w:r>
    </w:p>
  </w:footnote>
  <w:footnote w:type="continuationSeparator" w:id="0">
    <w:p w14:paraId="167B9FA3" w14:textId="77777777" w:rsidR="00B4237A" w:rsidRDefault="00B4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E0171"/>
    <w:multiLevelType w:val="hybridMultilevel"/>
    <w:tmpl w:val="07E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46E62"/>
    <w:rsid w:val="00055F8F"/>
    <w:rsid w:val="00060CB6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2FC3"/>
    <w:rsid w:val="001343B4"/>
    <w:rsid w:val="00135A3A"/>
    <w:rsid w:val="0013773A"/>
    <w:rsid w:val="001452A7"/>
    <w:rsid w:val="00147E06"/>
    <w:rsid w:val="001602BB"/>
    <w:rsid w:val="00167082"/>
    <w:rsid w:val="00173FA3"/>
    <w:rsid w:val="00177FF6"/>
    <w:rsid w:val="00184B6F"/>
    <w:rsid w:val="001861E5"/>
    <w:rsid w:val="001969DA"/>
    <w:rsid w:val="00197930"/>
    <w:rsid w:val="001B1652"/>
    <w:rsid w:val="001B3174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006C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15F7E"/>
    <w:rsid w:val="0022068A"/>
    <w:rsid w:val="002271D6"/>
    <w:rsid w:val="00230002"/>
    <w:rsid w:val="00244C9A"/>
    <w:rsid w:val="00247216"/>
    <w:rsid w:val="00247A74"/>
    <w:rsid w:val="00266700"/>
    <w:rsid w:val="00273C62"/>
    <w:rsid w:val="00274477"/>
    <w:rsid w:val="002760DE"/>
    <w:rsid w:val="0028270D"/>
    <w:rsid w:val="00287E7C"/>
    <w:rsid w:val="00294BB4"/>
    <w:rsid w:val="002A1857"/>
    <w:rsid w:val="002C4E68"/>
    <w:rsid w:val="002C7F38"/>
    <w:rsid w:val="002D4CF6"/>
    <w:rsid w:val="002F7062"/>
    <w:rsid w:val="00303AD1"/>
    <w:rsid w:val="0030628A"/>
    <w:rsid w:val="003063BD"/>
    <w:rsid w:val="003417F4"/>
    <w:rsid w:val="00342A0C"/>
    <w:rsid w:val="0035122B"/>
    <w:rsid w:val="00353451"/>
    <w:rsid w:val="003605F9"/>
    <w:rsid w:val="003612BE"/>
    <w:rsid w:val="00365084"/>
    <w:rsid w:val="00365672"/>
    <w:rsid w:val="00371032"/>
    <w:rsid w:val="00371B44"/>
    <w:rsid w:val="00373183"/>
    <w:rsid w:val="003957B1"/>
    <w:rsid w:val="003A717F"/>
    <w:rsid w:val="003C122B"/>
    <w:rsid w:val="003C4713"/>
    <w:rsid w:val="003C5A97"/>
    <w:rsid w:val="003C7A04"/>
    <w:rsid w:val="003D44DA"/>
    <w:rsid w:val="003D546B"/>
    <w:rsid w:val="003F52B2"/>
    <w:rsid w:val="004124DF"/>
    <w:rsid w:val="004146A9"/>
    <w:rsid w:val="0041632F"/>
    <w:rsid w:val="004229D9"/>
    <w:rsid w:val="004232EF"/>
    <w:rsid w:val="00424E78"/>
    <w:rsid w:val="004348F7"/>
    <w:rsid w:val="00440414"/>
    <w:rsid w:val="0044045B"/>
    <w:rsid w:val="004558E9"/>
    <w:rsid w:val="0045777E"/>
    <w:rsid w:val="00475898"/>
    <w:rsid w:val="00483452"/>
    <w:rsid w:val="00492E8F"/>
    <w:rsid w:val="0049726E"/>
    <w:rsid w:val="004A54B7"/>
    <w:rsid w:val="004B3753"/>
    <w:rsid w:val="004C2412"/>
    <w:rsid w:val="004C2828"/>
    <w:rsid w:val="004C31D2"/>
    <w:rsid w:val="004D1718"/>
    <w:rsid w:val="004D55C2"/>
    <w:rsid w:val="004D57ED"/>
    <w:rsid w:val="004E361E"/>
    <w:rsid w:val="004E4D27"/>
    <w:rsid w:val="004E71F2"/>
    <w:rsid w:val="004F58D4"/>
    <w:rsid w:val="004F5A0A"/>
    <w:rsid w:val="004F6626"/>
    <w:rsid w:val="005026E2"/>
    <w:rsid w:val="00510141"/>
    <w:rsid w:val="00521131"/>
    <w:rsid w:val="00523443"/>
    <w:rsid w:val="00527C0B"/>
    <w:rsid w:val="005303AF"/>
    <w:rsid w:val="00531272"/>
    <w:rsid w:val="00540A27"/>
    <w:rsid w:val="005410F6"/>
    <w:rsid w:val="0054595F"/>
    <w:rsid w:val="0055412D"/>
    <w:rsid w:val="00556D84"/>
    <w:rsid w:val="005729C4"/>
    <w:rsid w:val="00577BC6"/>
    <w:rsid w:val="0059227B"/>
    <w:rsid w:val="00596DF8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3492F"/>
    <w:rsid w:val="006428BA"/>
    <w:rsid w:val="00644AB8"/>
    <w:rsid w:val="00645C90"/>
    <w:rsid w:val="00652248"/>
    <w:rsid w:val="00657B80"/>
    <w:rsid w:val="00662171"/>
    <w:rsid w:val="00662AB4"/>
    <w:rsid w:val="00672B31"/>
    <w:rsid w:val="00675B3C"/>
    <w:rsid w:val="00676516"/>
    <w:rsid w:val="006807BD"/>
    <w:rsid w:val="0069495C"/>
    <w:rsid w:val="006A0F72"/>
    <w:rsid w:val="006A53AA"/>
    <w:rsid w:val="006D340A"/>
    <w:rsid w:val="006F36A3"/>
    <w:rsid w:val="00706B33"/>
    <w:rsid w:val="007129E6"/>
    <w:rsid w:val="00715A1D"/>
    <w:rsid w:val="0072467D"/>
    <w:rsid w:val="007316F0"/>
    <w:rsid w:val="00732019"/>
    <w:rsid w:val="00736186"/>
    <w:rsid w:val="00744E5F"/>
    <w:rsid w:val="00745429"/>
    <w:rsid w:val="00745B5D"/>
    <w:rsid w:val="00757BE9"/>
    <w:rsid w:val="00760BB0"/>
    <w:rsid w:val="00761242"/>
    <w:rsid w:val="0076157A"/>
    <w:rsid w:val="00764DC0"/>
    <w:rsid w:val="007667F5"/>
    <w:rsid w:val="00770506"/>
    <w:rsid w:val="00784593"/>
    <w:rsid w:val="007924AF"/>
    <w:rsid w:val="007A00EF"/>
    <w:rsid w:val="007A6461"/>
    <w:rsid w:val="007B19EA"/>
    <w:rsid w:val="007C0A2D"/>
    <w:rsid w:val="007C27B0"/>
    <w:rsid w:val="007E738C"/>
    <w:rsid w:val="007F047B"/>
    <w:rsid w:val="007F300B"/>
    <w:rsid w:val="007F5984"/>
    <w:rsid w:val="008014C3"/>
    <w:rsid w:val="00807D6A"/>
    <w:rsid w:val="00812587"/>
    <w:rsid w:val="0082405A"/>
    <w:rsid w:val="008331EE"/>
    <w:rsid w:val="00843D85"/>
    <w:rsid w:val="00850812"/>
    <w:rsid w:val="00876B9A"/>
    <w:rsid w:val="00880B1E"/>
    <w:rsid w:val="008842AD"/>
    <w:rsid w:val="00885ED5"/>
    <w:rsid w:val="00886CBD"/>
    <w:rsid w:val="008933BF"/>
    <w:rsid w:val="00897F50"/>
    <w:rsid w:val="008A10C4"/>
    <w:rsid w:val="008B0248"/>
    <w:rsid w:val="008B253F"/>
    <w:rsid w:val="008B7208"/>
    <w:rsid w:val="008D191D"/>
    <w:rsid w:val="008E49B0"/>
    <w:rsid w:val="008F1B71"/>
    <w:rsid w:val="008F5F33"/>
    <w:rsid w:val="009010F5"/>
    <w:rsid w:val="00905449"/>
    <w:rsid w:val="0091046A"/>
    <w:rsid w:val="00915F3B"/>
    <w:rsid w:val="00924155"/>
    <w:rsid w:val="00926ABD"/>
    <w:rsid w:val="00936053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A54AB"/>
    <w:rsid w:val="009B0D6E"/>
    <w:rsid w:val="009C0DED"/>
    <w:rsid w:val="009C5DA6"/>
    <w:rsid w:val="009F3FBD"/>
    <w:rsid w:val="00A004B4"/>
    <w:rsid w:val="00A20ED6"/>
    <w:rsid w:val="00A37D7F"/>
    <w:rsid w:val="00A44AEA"/>
    <w:rsid w:val="00A46410"/>
    <w:rsid w:val="00A53412"/>
    <w:rsid w:val="00A53BB3"/>
    <w:rsid w:val="00A55ABF"/>
    <w:rsid w:val="00A57688"/>
    <w:rsid w:val="00A6313B"/>
    <w:rsid w:val="00A678EB"/>
    <w:rsid w:val="00A72C70"/>
    <w:rsid w:val="00A842E9"/>
    <w:rsid w:val="00A84A94"/>
    <w:rsid w:val="00A94523"/>
    <w:rsid w:val="00AA45DD"/>
    <w:rsid w:val="00AA595D"/>
    <w:rsid w:val="00AD1DAA"/>
    <w:rsid w:val="00AD66F3"/>
    <w:rsid w:val="00AE04F8"/>
    <w:rsid w:val="00AF1E23"/>
    <w:rsid w:val="00AF5574"/>
    <w:rsid w:val="00AF7F81"/>
    <w:rsid w:val="00B01AFF"/>
    <w:rsid w:val="00B01D6C"/>
    <w:rsid w:val="00B03B50"/>
    <w:rsid w:val="00B03CB5"/>
    <w:rsid w:val="00B05CC7"/>
    <w:rsid w:val="00B12E97"/>
    <w:rsid w:val="00B1622F"/>
    <w:rsid w:val="00B27E39"/>
    <w:rsid w:val="00B350D8"/>
    <w:rsid w:val="00B3732A"/>
    <w:rsid w:val="00B4237A"/>
    <w:rsid w:val="00B5725E"/>
    <w:rsid w:val="00B76763"/>
    <w:rsid w:val="00B7732B"/>
    <w:rsid w:val="00B879F0"/>
    <w:rsid w:val="00B946E9"/>
    <w:rsid w:val="00BB306A"/>
    <w:rsid w:val="00BB7367"/>
    <w:rsid w:val="00BC25AA"/>
    <w:rsid w:val="00BD1CA8"/>
    <w:rsid w:val="00BF682E"/>
    <w:rsid w:val="00BF6CB8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27"/>
    <w:rsid w:val="00C80132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CF5111"/>
    <w:rsid w:val="00D01153"/>
    <w:rsid w:val="00D13172"/>
    <w:rsid w:val="00D146F1"/>
    <w:rsid w:val="00D2106A"/>
    <w:rsid w:val="00D3236B"/>
    <w:rsid w:val="00D33604"/>
    <w:rsid w:val="00D34909"/>
    <w:rsid w:val="00D35C18"/>
    <w:rsid w:val="00D366C4"/>
    <w:rsid w:val="00D37B08"/>
    <w:rsid w:val="00D401DE"/>
    <w:rsid w:val="00D411A4"/>
    <w:rsid w:val="00D437FF"/>
    <w:rsid w:val="00D5130C"/>
    <w:rsid w:val="00D62265"/>
    <w:rsid w:val="00D700FB"/>
    <w:rsid w:val="00D73770"/>
    <w:rsid w:val="00D76997"/>
    <w:rsid w:val="00D83818"/>
    <w:rsid w:val="00D8512E"/>
    <w:rsid w:val="00D871A2"/>
    <w:rsid w:val="00DA1E58"/>
    <w:rsid w:val="00DA5F3B"/>
    <w:rsid w:val="00DB75B8"/>
    <w:rsid w:val="00DB79D8"/>
    <w:rsid w:val="00DC1055"/>
    <w:rsid w:val="00DC1396"/>
    <w:rsid w:val="00DC450F"/>
    <w:rsid w:val="00DC7312"/>
    <w:rsid w:val="00DD2FEF"/>
    <w:rsid w:val="00DD7715"/>
    <w:rsid w:val="00DE4EF2"/>
    <w:rsid w:val="00DF0F93"/>
    <w:rsid w:val="00DF207A"/>
    <w:rsid w:val="00DF2C0E"/>
    <w:rsid w:val="00E04DB6"/>
    <w:rsid w:val="00E05607"/>
    <w:rsid w:val="00E06FFB"/>
    <w:rsid w:val="00E11503"/>
    <w:rsid w:val="00E30155"/>
    <w:rsid w:val="00E3060C"/>
    <w:rsid w:val="00E40880"/>
    <w:rsid w:val="00E71097"/>
    <w:rsid w:val="00E841CC"/>
    <w:rsid w:val="00E91FE1"/>
    <w:rsid w:val="00E93753"/>
    <w:rsid w:val="00E96AD4"/>
    <w:rsid w:val="00EA2E82"/>
    <w:rsid w:val="00EA5E95"/>
    <w:rsid w:val="00ED4954"/>
    <w:rsid w:val="00ED5A43"/>
    <w:rsid w:val="00EE0943"/>
    <w:rsid w:val="00EE33A2"/>
    <w:rsid w:val="00F04A55"/>
    <w:rsid w:val="00F22E5D"/>
    <w:rsid w:val="00F43E2B"/>
    <w:rsid w:val="00F47D8E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F240-0455-404A-9C88-37418DD990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2025-03-27T11:07:00Z</dcterms:created>
  <dcterms:modified xsi:type="dcterms:W3CDTF">2025-03-27T11:07:00Z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</Properties>
</file>